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C180" w14:textId="77777777" w:rsidR="00475CAB" w:rsidRPr="00360E4A" w:rsidRDefault="00475CAB" w:rsidP="00475CAB">
      <w:pPr>
        <w:spacing w:after="0" w:line="240" w:lineRule="auto"/>
        <w:jc w:val="center"/>
        <w:rPr>
          <w:rFonts w:ascii="Times New Roman" w:eastAsia="Times New Roman" w:hAnsi="Times New Roman" w:cs="Times New Roman"/>
          <w:b/>
          <w:bCs/>
          <w:lang w:eastAsia="ru-RU"/>
        </w:rPr>
      </w:pPr>
    </w:p>
    <w:p w14:paraId="1F1C475C" w14:textId="77777777" w:rsidR="00475CAB" w:rsidRPr="00360E4A" w:rsidRDefault="00475CAB" w:rsidP="00475CAB">
      <w:pPr>
        <w:spacing w:after="0" w:line="240" w:lineRule="auto"/>
        <w:jc w:val="center"/>
        <w:rPr>
          <w:rFonts w:ascii="Times New Roman" w:eastAsia="Times New Roman" w:hAnsi="Times New Roman" w:cs="Times New Roman"/>
          <w:b/>
          <w:bCs/>
          <w:lang w:eastAsia="ru-RU"/>
        </w:rPr>
      </w:pPr>
    </w:p>
    <w:p w14:paraId="402EBDCA" w14:textId="7CBC0DFA" w:rsidR="00475CAB" w:rsidRDefault="00F6555A" w:rsidP="00475CAB">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3F938B75" wp14:editId="21AF1361">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195A4D28" w14:textId="77777777" w:rsidR="00F6555A" w:rsidRDefault="00F6555A" w:rsidP="00475CAB">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0D71ACA3" w14:textId="5002E00E"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lastRenderedPageBreak/>
        <w:t>1. Общие положения</w:t>
      </w:r>
    </w:p>
    <w:p w14:paraId="5CF89E7D"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1.1. Настоящая </w:t>
      </w:r>
      <w:r w:rsidRPr="00475CAB">
        <w:rPr>
          <w:rFonts w:ascii="Times New Roman" w:eastAsia="Times New Roman" w:hAnsi="Times New Roman" w:cs="Times New Roman"/>
          <w:b/>
          <w:bCs/>
          <w:color w:val="2E2E2E"/>
          <w:sz w:val="24"/>
          <w:szCs w:val="24"/>
          <w:lang w:eastAsia="ru-RU"/>
        </w:rPr>
        <w:t>должностная инструкция учителя химии</w:t>
      </w:r>
      <w:r w:rsidRPr="00475CAB">
        <w:rPr>
          <w:rFonts w:ascii="Times New Roman" w:eastAsia="Times New Roman" w:hAnsi="Times New Roman" w:cs="Times New Roman"/>
          <w:color w:val="2E2E2E"/>
          <w:sz w:val="24"/>
          <w:szCs w:val="24"/>
          <w:lang w:eastAsia="ru-RU"/>
        </w:rPr>
        <w:t> в школе разработана на основе 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с изменениями от 5 августа 2016 года, на основании ФЗ №273 от 29.12.2012г «Об образовании в Российской Федерации» в редакции от 1 марта 2022 года, с учетом ФГОС ООО и СОО, утвержденных соответственно Приказами Минобрнауки России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1.3. Учитель химии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химии относится к категории специалистов, непосредственно подчиняется заместителю директора по учебно-воспитательной работе.</w:t>
      </w:r>
    </w:p>
    <w:p w14:paraId="48E500DE"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1.5. </w:t>
      </w:r>
      <w:ins w:id="0" w:author="Unknown">
        <w:r w:rsidRPr="00475CAB">
          <w:rPr>
            <w:rFonts w:ascii="Times New Roman" w:eastAsia="Times New Roman" w:hAnsi="Times New Roman" w:cs="Times New Roman"/>
            <w:color w:val="2E2E2E"/>
            <w:sz w:val="24"/>
            <w:szCs w:val="24"/>
            <w:lang w:eastAsia="ru-RU"/>
          </w:rPr>
          <w:t>На должность учителя химии принимается лицо:</w:t>
        </w:r>
      </w:ins>
    </w:p>
    <w:p w14:paraId="145F2E3A" w14:textId="77777777" w:rsidR="00475CAB" w:rsidRPr="00475CAB" w:rsidRDefault="00475CAB" w:rsidP="00475CA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«Химия»,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227D17ED" w14:textId="77777777" w:rsidR="00475CAB" w:rsidRPr="00475CAB" w:rsidRDefault="00475CAB" w:rsidP="00475CA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без предъявления требований к стажу работы;</w:t>
      </w:r>
    </w:p>
    <w:p w14:paraId="340BA30F" w14:textId="77777777" w:rsidR="00475CAB" w:rsidRPr="00475CAB" w:rsidRDefault="00475CAB" w:rsidP="00475CA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3D7B469F" w14:textId="77777777" w:rsidR="00475CAB" w:rsidRPr="00475CAB" w:rsidRDefault="00475CAB" w:rsidP="00475CAB">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3D51293D"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1.6. В своей деятельности учитель химии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а также:</w:t>
      </w:r>
    </w:p>
    <w:p w14:paraId="6DA7DD14"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5BD932E3"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36821A96"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3842CA74"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755D956F"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223AC69A"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43E1BE6A"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4652B263"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6D925D8C" w14:textId="77777777" w:rsidR="00475CAB" w:rsidRPr="00475CAB" w:rsidRDefault="00F6555A"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475CAB" w:rsidRPr="00475CAB">
          <w:rPr>
            <w:rFonts w:ascii="Times New Roman" w:eastAsia="Times New Roman" w:hAnsi="Times New Roman" w:cs="Times New Roman"/>
            <w:color w:val="0000FF"/>
            <w:sz w:val="24"/>
            <w:szCs w:val="24"/>
            <w:u w:val="single"/>
            <w:lang w:eastAsia="ru-RU"/>
          </w:rPr>
          <w:t>инструкцией по охране труда учителя химии</w:t>
        </w:r>
      </w:hyperlink>
      <w:r w:rsidR="00475CAB" w:rsidRPr="00475CAB">
        <w:rPr>
          <w:rFonts w:ascii="Times New Roman" w:eastAsia="Times New Roman" w:hAnsi="Times New Roman" w:cs="Times New Roman"/>
          <w:color w:val="2E2E2E"/>
          <w:sz w:val="24"/>
          <w:szCs w:val="24"/>
          <w:lang w:eastAsia="ru-RU"/>
        </w:rPr>
        <w:t>;</w:t>
      </w:r>
    </w:p>
    <w:p w14:paraId="231BBF0B" w14:textId="77777777" w:rsidR="00475CAB" w:rsidRPr="00475CAB" w:rsidRDefault="00475CAB" w:rsidP="00475CAB">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Конвенцией ООН о правах ребенка.</w:t>
      </w:r>
    </w:p>
    <w:p w14:paraId="7A7CD425"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1.7. </w:t>
      </w:r>
      <w:ins w:id="1" w:author="Unknown">
        <w:r w:rsidRPr="00475CAB">
          <w:rPr>
            <w:rFonts w:ascii="Times New Roman" w:eastAsia="Times New Roman" w:hAnsi="Times New Roman" w:cs="Times New Roman"/>
            <w:color w:val="2E2E2E"/>
            <w:sz w:val="24"/>
            <w:szCs w:val="24"/>
            <w:lang w:eastAsia="ru-RU"/>
          </w:rPr>
          <w:t>Учитель химии должен знать:</w:t>
        </w:r>
      </w:ins>
    </w:p>
    <w:p w14:paraId="21E396C4"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331B927A"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к преподаванию химии, рекомендации по внедрению Федерального государственного образовательного стандарта в общеобразовательной организации;</w:t>
      </w:r>
    </w:p>
    <w:p w14:paraId="43CF31C7"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преподаваемый предмет «Химия»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14:paraId="7EB588DD"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155083DE"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перспективные направления развития современной химии;</w:t>
      </w:r>
    </w:p>
    <w:p w14:paraId="4CDF9F9C"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39FAF3D9"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6B698CF1"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w:t>
      </w:r>
    </w:p>
    <w:p w14:paraId="4B50F3D5"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7BA71D00"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5510750C"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73672480"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рабочую программу и методику обучения химии;</w:t>
      </w:r>
    </w:p>
    <w:p w14:paraId="56F025DB"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программы и учебники по химии, отвечающие положениям Федерального государственного образовательного стандарта (ФГОС) основного общего и среднего общего образования;</w:t>
      </w:r>
    </w:p>
    <w:p w14:paraId="55E91700"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6A245009"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0E1F5ED6"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теорию и методику преподавания химии;</w:t>
      </w:r>
    </w:p>
    <w:p w14:paraId="6485EAFE"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основы экологии, экономики, социологии;</w:t>
      </w:r>
    </w:p>
    <w:p w14:paraId="0094F568"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требования к оснащению и оборудованию учебных кабинетов химии, лабораторий и лаборантских;</w:t>
      </w:r>
    </w:p>
    <w:p w14:paraId="6D97562B"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химии, и их дидактические возможности;</w:t>
      </w:r>
    </w:p>
    <w:p w14:paraId="61D1A316"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426A64EC"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основные закономерности возрастного развития, стадии и кризисы развития, социализации личности;</w:t>
      </w:r>
    </w:p>
    <w:p w14:paraId="06AE9B16"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73805D4D"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1E8849A9"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6D7EA771"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2EEA8C18"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основы психодидактики, поликультурного образования, закономерностей поведения в социальных сетях;</w:t>
      </w:r>
    </w:p>
    <w:p w14:paraId="770D39E0"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51723950"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260DA47B" w14:textId="77777777" w:rsidR="00475CAB" w:rsidRPr="00475CAB" w:rsidRDefault="00475CAB" w:rsidP="00475CAB">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лабораторным и компьютерным оборудованием и оргтехникой.</w:t>
      </w:r>
    </w:p>
    <w:p w14:paraId="746BC42B"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1.8. </w:t>
      </w:r>
      <w:ins w:id="2" w:author="Unknown">
        <w:r w:rsidRPr="00475CAB">
          <w:rPr>
            <w:rFonts w:ascii="Times New Roman" w:eastAsia="Times New Roman" w:hAnsi="Times New Roman" w:cs="Times New Roman"/>
            <w:color w:val="2E2E2E"/>
            <w:sz w:val="24"/>
            <w:szCs w:val="24"/>
            <w:lang w:eastAsia="ru-RU"/>
          </w:rPr>
          <w:t>Учитель химии должен уметь:</w:t>
        </w:r>
      </w:ins>
    </w:p>
    <w:p w14:paraId="65519C61"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06E931B3"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3B244831"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79F2410F"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проводить учебные занятия по химии,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5DB6E4AB"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4C6F56A7"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разрабатывать рабочие программы по химии, курсу на основе примерных основных общеобразовательных программ и обеспечивать их выполнение;</w:t>
      </w:r>
    </w:p>
    <w:p w14:paraId="665C1909"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образовательной деятельности, включая информационные, а также цифровые образовательные ресурсы;</w:t>
      </w:r>
    </w:p>
    <w:p w14:paraId="76395C56"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119848EE"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1A328557"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химии с практикой, обсуждать с учениками актуальные события современности;</w:t>
      </w:r>
    </w:p>
    <w:p w14:paraId="1F321AE5"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603E972F"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w:t>
      </w:r>
    </w:p>
    <w:p w14:paraId="5C3AD7AA"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58707CAF"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владеть методами убеждения, аргументации своей позиции;</w:t>
      </w:r>
    </w:p>
    <w:p w14:paraId="6E6C1CF0"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химии и другие внеурочные тематические мероприятия;</w:t>
      </w:r>
    </w:p>
    <w:p w14:paraId="449F1B73"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химии, знакомить с ними обучающихся на уроках;</w:t>
      </w:r>
    </w:p>
    <w:p w14:paraId="26ECD2C9"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химии),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665F31D9"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6D0840F3"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70B0926D"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40EE4C05"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10E72F5D"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1010CA92"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6F37F6F6"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510A36D9"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0FE709DD"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2D720D65"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0B78B8AE"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3151AEA6" w14:textId="77777777" w:rsidR="00475CAB" w:rsidRPr="00475CAB" w:rsidRDefault="00475CAB" w:rsidP="00475CAB">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владеть общепользовательской, общепедагогической и предметно-педагогической ИКТ-компетентностями.</w:t>
      </w:r>
    </w:p>
    <w:p w14:paraId="25A5DC11"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1.9. Учитель химии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химии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66F82FC5" w14:textId="77777777" w:rsidR="00475CAB" w:rsidRPr="00475CAB" w:rsidRDefault="00475CAB" w:rsidP="00475CAB">
      <w:pPr>
        <w:spacing w:before="384" w:after="120" w:line="336" w:lineRule="atLeast"/>
        <w:jc w:val="both"/>
        <w:outlineLvl w:val="1"/>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2. Трудовые функции</w:t>
      </w:r>
    </w:p>
    <w:p w14:paraId="5A4D903A" w14:textId="77777777" w:rsidR="00475CAB" w:rsidRPr="00475CAB" w:rsidRDefault="00475CAB" w:rsidP="00475CAB">
      <w:pPr>
        <w:spacing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i/>
          <w:iCs/>
          <w:color w:val="2E2E2E"/>
          <w:sz w:val="24"/>
          <w:szCs w:val="24"/>
          <w:lang w:eastAsia="ru-RU"/>
        </w:rPr>
        <w:t>Основными трудовыми функциями учителя химии являются:</w:t>
      </w:r>
      <w:r w:rsidRPr="00475CAB">
        <w:rPr>
          <w:rFonts w:ascii="Times New Roman" w:eastAsia="Times New Roman" w:hAnsi="Times New Roman" w:cs="Times New Roman"/>
          <w:color w:val="2E2E2E"/>
          <w:sz w:val="24"/>
          <w:szCs w:val="24"/>
          <w:lang w:eastAsia="ru-RU"/>
        </w:rPr>
        <w:t> 2.1. </w:t>
      </w:r>
      <w:ins w:id="3" w:author="Unknown">
        <w:r w:rsidRPr="00475CAB">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475CAB">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475CAB">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475CAB">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по химии. 2.2.2. Предметное обучение. Химия.</w:t>
      </w:r>
    </w:p>
    <w:p w14:paraId="6CA2DDFB" w14:textId="77777777"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t>3. Должностные обязанности учителя химии</w:t>
      </w:r>
    </w:p>
    <w:p w14:paraId="3F2AC904"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3.1.</w:t>
      </w:r>
      <w:ins w:id="5" w:author="Unknown">
        <w:r w:rsidRPr="00475CAB">
          <w:rPr>
            <w:rFonts w:ascii="Times New Roman" w:eastAsia="Times New Roman" w:hAnsi="Times New Roman" w:cs="Times New Roman"/>
            <w:color w:val="2E2E2E"/>
            <w:sz w:val="24"/>
            <w:szCs w:val="24"/>
            <w:lang w:eastAsia="ru-RU"/>
          </w:rPr>
          <w:t> В рамках трудовой общепедагогической функции обучения:</w:t>
        </w:r>
      </w:ins>
    </w:p>
    <w:p w14:paraId="676E6868"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11A84257"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разрабатывает и реализует программы по химии в рамках основных общеобразовательных программ;</w:t>
      </w:r>
    </w:p>
    <w:p w14:paraId="7F05ADF0"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17EEC215"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химии;</w:t>
      </w:r>
    </w:p>
    <w:p w14:paraId="3D9856B4"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1842FE47"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химии обучающимися;</w:t>
      </w:r>
    </w:p>
    <w:p w14:paraId="5D2196D3"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универсальные учебные действия;</w:t>
      </w:r>
    </w:p>
    <w:p w14:paraId="6CA3FCDC"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6A286673"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у детей мотивацию к обучению;</w:t>
      </w:r>
    </w:p>
    <w:p w14:paraId="2AEF4496"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3826FD2B" w14:textId="77777777" w:rsidR="00475CAB" w:rsidRPr="00475CAB" w:rsidRDefault="00475CAB" w:rsidP="00475CAB">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w:t>
      </w:r>
    </w:p>
    <w:p w14:paraId="4ACB29D2"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3.2. </w:t>
      </w:r>
      <w:ins w:id="6" w:author="Unknown">
        <w:r w:rsidRPr="00475CAB">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6F1036E7"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химии, поддерживает режим посещения занятий, уважая человеческое достоинство, честь и репутацию детей;</w:t>
      </w:r>
    </w:p>
    <w:p w14:paraId="5C171F0C"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химии, так и во внеурочной деятельности;</w:t>
      </w:r>
    </w:p>
    <w:p w14:paraId="7E0EF52F"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1EE10682"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химии в соответствии с Уставом школы и Правилами внутреннего распорядка общеобразовательной организации;</w:t>
      </w:r>
    </w:p>
    <w:p w14:paraId="39C37B93"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w:t>
      </w:r>
    </w:p>
    <w:p w14:paraId="1B6881C8" w14:textId="77777777" w:rsidR="00475CAB" w:rsidRPr="00475CAB" w:rsidRDefault="00475CAB" w:rsidP="00475CAB">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 xml:space="preserve">способствует развитию у детей познавательной активности, самостоятельности, инициативы и творческих способностей, формированию гражданской позиции, </w:t>
      </w:r>
      <w:r w:rsidRPr="00475CAB">
        <w:rPr>
          <w:rFonts w:ascii="Times New Roman" w:eastAsia="Times New Roman" w:hAnsi="Times New Roman" w:cs="Times New Roman"/>
          <w:color w:val="2E2E2E"/>
          <w:sz w:val="24"/>
          <w:szCs w:val="24"/>
          <w:lang w:eastAsia="ru-RU"/>
        </w:rPr>
        <w:lastRenderedPageBreak/>
        <w:t>способности к труду и жизни в условиях современного мира, культуры здорового и безопасного образа жизни.</w:t>
      </w:r>
    </w:p>
    <w:p w14:paraId="1347A529"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3.3. </w:t>
      </w:r>
      <w:ins w:id="7" w:author="Unknown">
        <w:r w:rsidRPr="00475CAB">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3E97BEA8"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химии;</w:t>
      </w:r>
    </w:p>
    <w:p w14:paraId="5E7A05AD"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0A38A51A"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3A229576"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5BCCA07D"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5435C655"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химии в рамках индивидуальных программ развития ребенка;</w:t>
      </w:r>
    </w:p>
    <w:p w14:paraId="2E068C70" w14:textId="77777777" w:rsidR="00475CAB" w:rsidRPr="00475CAB" w:rsidRDefault="00475CAB" w:rsidP="00475CAB">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4C466B32"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3.4. </w:t>
      </w:r>
      <w:ins w:id="8" w:author="Unknown">
        <w:r w:rsidRPr="00475CAB">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448B3415"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общекультурные компетенции и понимание места химии в общей картине мира;</w:t>
      </w:r>
    </w:p>
    <w:p w14:paraId="2B59D815"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30C357ED"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«Химия»;</w:t>
      </w:r>
    </w:p>
    <w:p w14:paraId="5110DEB6"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химии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0F3CCE20"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инструменты перевода;</w:t>
      </w:r>
    </w:p>
    <w:p w14:paraId="2ABC6B95" w14:textId="77777777" w:rsidR="00475CAB" w:rsidRPr="00475CAB" w:rsidRDefault="00475CAB" w:rsidP="00475CAB">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химии в школе, иных внеурочных мероприятий и др.</w:t>
      </w:r>
    </w:p>
    <w:p w14:paraId="1977F152"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3.5. </w:t>
      </w:r>
      <w:ins w:id="9" w:author="Unknown">
        <w:r w:rsidRPr="00475CAB">
          <w:rPr>
            <w:rFonts w:ascii="Times New Roman" w:eastAsia="Times New Roman" w:hAnsi="Times New Roman" w:cs="Times New Roman"/>
            <w:color w:val="2E2E2E"/>
            <w:sz w:val="24"/>
            <w:szCs w:val="24"/>
            <w:lang w:eastAsia="ru-RU"/>
          </w:rPr>
          <w:t>В рамках трудовой функции обучения предмету «Химия»:</w:t>
        </w:r>
      </w:ins>
    </w:p>
    <w:p w14:paraId="2971A77D"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конкретные знания, умения и навыки в области химии;</w:t>
      </w:r>
    </w:p>
    <w:p w14:paraId="083331F1"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химии каждого ребенка и реализующую принципы современной педагогики;</w:t>
      </w:r>
    </w:p>
    <w:p w14:paraId="2F0FA1A0"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содействует развитию инициативы учащихся по использованию химии;</w:t>
      </w:r>
    </w:p>
    <w:p w14:paraId="05B83E03"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082FA620"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2704D379"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химии, конкурсах, исследовательских проектах и ученических конференциях;</w:t>
      </w:r>
    </w:p>
    <w:p w14:paraId="7F31851F"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химией, ведет кружки, факультативные и элективные курсы для желающих и эффективно работающих в них учащихся школы;</w:t>
      </w:r>
    </w:p>
    <w:p w14:paraId="29CCF0FF"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химии в других образовательных и иных организациях, в том числе с применением дистанционных образовательных технологий;</w:t>
      </w:r>
    </w:p>
    <w:p w14:paraId="36462E7E"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химии;</w:t>
      </w:r>
    </w:p>
    <w:p w14:paraId="3D727908"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химии, выявляет совместно с учащимися недостоверные и малоправдоподобные данные;</w:t>
      </w:r>
    </w:p>
    <w:p w14:paraId="6B99F8E7"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0CEE9D53"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формирует представления обучающихся о полезности знаний химии вне зависимости от избранной профессии или специальности;</w:t>
      </w:r>
    </w:p>
    <w:p w14:paraId="39161FBE"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20CC8468" w14:textId="77777777" w:rsidR="00475CAB" w:rsidRPr="00475CAB" w:rsidRDefault="00475CAB" w:rsidP="00475CAB">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химии.</w:t>
      </w:r>
    </w:p>
    <w:p w14:paraId="61004F17"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 xml:space="preserve">3.6. Руководит работой лаборанта кабинета химии общеобразовательной организации. 3.7. Ведёт в установленном порядке учебную документацию, осуществляет текущий контроль успеваемости и посещаемости уроков химии обучающимися, выставляет текущие оценки в классный журнал и дневники, своевременно сдаёт администрации школы необходимые отчётные данные. 3.8. 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химии в течение всего учебного года. 3.9. Учитель химии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3.10. Готовит и использует в обучении различный дидактический материал, наглядные пособия и модели, лабораторное оборудование, стеклянную лабораторную посуду и реактивы, раздаточный учебный материал по химии. 3.11.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химии. 3.12. Осуществляет ведение электронной документации по своему предмету, в том числе электронного журнала и дневников. 3.13. Принимает участие в ГВЭ и ЕГЭ. 3.14. Организует совместно с коллегами проведение школьного этапа олимпиады по химии. Формирует сборные команды школы для участия в следующих этапах олимпиад по химии. 3.15. Организует участие обучающихся в конкурсах по химии, во внеклассных предметных мероприятиях, в неделях химии, защитах исследовательских работ и проектов, в оформлении предметных стенгазет и, по возможности, организует внеклассную работу по своему предмету. 3.16. Обеспечивает охрану жизни и здоровья учащихся во время проведения уроков, факультативов и курсов, дополнительных и иных проводимых учителем химии занятий, а также во время проведения школьного этапа олимпиады по химии, предметных конкурсов, внеклассных предметных мероприятий по химии. 3.17. Рассаживает обучающихся с учетом их роста, наличия заболеваний органов дыхания, слуха </w:t>
      </w:r>
      <w:r w:rsidRPr="00475CAB">
        <w:rPr>
          <w:rFonts w:ascii="Times New Roman" w:eastAsia="Times New Roman" w:hAnsi="Times New Roman" w:cs="Times New Roman"/>
          <w:color w:val="2E2E2E"/>
          <w:sz w:val="24"/>
          <w:szCs w:val="24"/>
          <w:lang w:eastAsia="ru-RU"/>
        </w:rPr>
        <w:lastRenderedPageBreak/>
        <w:t>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3.18.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3.19.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3.20.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3.21.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3.22. </w:t>
      </w:r>
      <w:ins w:id="10" w:author="Unknown">
        <w:r w:rsidRPr="00475CAB">
          <w:rPr>
            <w:rFonts w:ascii="Times New Roman" w:eastAsia="Times New Roman" w:hAnsi="Times New Roman" w:cs="Times New Roman"/>
            <w:color w:val="2E2E2E"/>
            <w:sz w:val="24"/>
            <w:szCs w:val="24"/>
            <w:lang w:eastAsia="ru-RU"/>
          </w:rPr>
          <w:t>Учителю химии запрещается:</w:t>
        </w:r>
      </w:ins>
    </w:p>
    <w:p w14:paraId="63E6FFDE"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менять на свое усмотрение расписание занятий;</w:t>
      </w:r>
    </w:p>
    <w:p w14:paraId="2FF2D1AC"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11628E27"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удалять учеников с занятий;</w:t>
      </w:r>
    </w:p>
    <w:p w14:paraId="0CF41968"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14:paraId="0B7F56D8"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использовать и применять на уроках химии неисправное лабораторное оборудование или лабораторное оборудование с явными признаками повреждения, запрещенные к использованию в детских учреждениях химические реактивы;</w:t>
      </w:r>
    </w:p>
    <w:p w14:paraId="2F334874"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совместно хранить химические реактивы, которые отличаются по своей химической природе;</w:t>
      </w:r>
    </w:p>
    <w:p w14:paraId="5D6F5584"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сливать химические реактивы, растворы, легковоспламеняющиеся и горючие жидкости в канализацию;</w:t>
      </w:r>
    </w:p>
    <w:p w14:paraId="13309ED2"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хранить растворы и химические реактивы в таре без соответствующих этикеток, растворы щелочей – в стеклянных сосудах с притертыми пробками, а легковоспламеняющиеся и горючие жидкости – в сосудах, изготовленных из полимерных материалов;</w:t>
      </w:r>
    </w:p>
    <w:p w14:paraId="4B49870D"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проводить опыты, во время которых используются летучие вещества, без использования вытяжного шкафа;</w:t>
      </w:r>
    </w:p>
    <w:p w14:paraId="5ECED05E" w14:textId="77777777" w:rsidR="00475CAB" w:rsidRPr="00475CAB" w:rsidRDefault="00475CAB" w:rsidP="00475CAB">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3F1C8D66"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3.23.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химии, которые проводятся вышестоящей организацией. 3.24.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3.25.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3.26. </w:t>
      </w:r>
      <w:ins w:id="11" w:author="Unknown">
        <w:r w:rsidRPr="00475CAB">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химии:</w:t>
        </w:r>
      </w:ins>
    </w:p>
    <w:p w14:paraId="4569676F"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 паспортизацию своего кабинета;</w:t>
      </w:r>
    </w:p>
    <w:p w14:paraId="77B1DDF2"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lastRenderedPageBreak/>
        <w:t>постоянно пополняет кабинет химии методическими пособиями, необходимыми для осуществления учебной программы по химии, моделями, дидактическими материалами и наглядными пособиями;</w:t>
      </w:r>
    </w:p>
    <w:p w14:paraId="7D9C77D5"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 моделей;</w:t>
      </w:r>
    </w:p>
    <w:p w14:paraId="76AE2E5F"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1335E66E"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разрабатывает инструкции по охране труда для кабинета химии с консультативной помощью специалиста по охране труда;</w:t>
      </w:r>
    </w:p>
    <w:p w14:paraId="15D5BD71"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химии, а также правил поведения в учебном кабинете;</w:t>
      </w:r>
    </w:p>
    <w:p w14:paraId="43D1435C"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химии, первичные инструктажи при изучении новых тем и работы с учебным лабораторным оборудованием и химическими реактивами с обязательной регистрацией в журнале инструктажа.</w:t>
      </w:r>
    </w:p>
    <w:p w14:paraId="4E11F9D0" w14:textId="77777777" w:rsidR="00475CAB" w:rsidRPr="00475CAB" w:rsidRDefault="00475CAB" w:rsidP="00475CAB">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химии к приемке на начало нового учебного года.</w:t>
      </w:r>
    </w:p>
    <w:p w14:paraId="22A96ECA"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3.27. Педагог соблюдает положения данной должностной инструкции учителя химии,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3.28.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 3.29.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590C0722" w14:textId="77777777"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t>4. Права</w:t>
      </w:r>
    </w:p>
    <w:p w14:paraId="3D7A95B1"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У</w:t>
      </w:r>
      <w:ins w:id="12" w:author="Unknown">
        <w:r w:rsidRPr="00475CAB">
          <w:rPr>
            <w:rFonts w:ascii="Times New Roman" w:eastAsia="Times New Roman" w:hAnsi="Times New Roman" w:cs="Times New Roman"/>
            <w:color w:val="2E2E2E"/>
            <w:sz w:val="24"/>
            <w:szCs w:val="24"/>
            <w:lang w:eastAsia="ru-RU"/>
          </w:rPr>
          <w:t>читель химии имеет право:</w:t>
        </w:r>
      </w:ins>
      <w:r w:rsidRPr="00475CAB">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химии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учащихся химии, учебные пособия и учебники по химии,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химии,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школы,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химии. 4.8. На повышение уровня квалификации в порядке, установленном Трудовым кодексом Российской Федерации, иными Федеральными законами Российской Федерации, </w:t>
      </w:r>
      <w:r w:rsidRPr="00475CAB">
        <w:rPr>
          <w:rFonts w:ascii="Times New Roman" w:eastAsia="Times New Roman" w:hAnsi="Times New Roman" w:cs="Times New Roman"/>
          <w:color w:val="2E2E2E"/>
          <w:sz w:val="24"/>
          <w:szCs w:val="24"/>
          <w:lang w:eastAsia="ru-RU"/>
        </w:rPr>
        <w:lastRenderedPageBreak/>
        <w:t>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химии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14:paraId="22CD882F" w14:textId="77777777"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t>5. Ответственность</w:t>
      </w:r>
    </w:p>
    <w:p w14:paraId="41EE4798"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5.1. </w:t>
      </w:r>
      <w:ins w:id="13" w:author="Unknown">
        <w:r w:rsidRPr="00475CAB">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химии несет ответственность:</w:t>
        </w:r>
      </w:ins>
    </w:p>
    <w:p w14:paraId="6D3D67DC"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химии согласно учебному плану, расписанию и графику учебной деятельности;</w:t>
      </w:r>
    </w:p>
    <w:p w14:paraId="67C6545C"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химии, на внеклассных мероприятиях и экскурсиях, проводимых преподавателем;</w:t>
      </w:r>
    </w:p>
    <w:p w14:paraId="3E9F4DED"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несвоевременную проверку рабочих тетрадей, лабораторных и контрольных работ;</w:t>
      </w:r>
    </w:p>
    <w:p w14:paraId="007D4449"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60B1470F"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0C00008A"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77217743"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химии, на внеклассных предметных мероприятиях по химии;</w:t>
      </w:r>
    </w:p>
    <w:p w14:paraId="59E929F8" w14:textId="77777777" w:rsidR="00475CAB" w:rsidRPr="00475CAB" w:rsidRDefault="00475CAB" w:rsidP="00475CAB">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химии, внеклассных мероприятий, при проведении или выезде на олимпиады по химии с обязательной фиксацией в Журнале регистрации инструктажей по охране труда.</w:t>
      </w:r>
    </w:p>
    <w:p w14:paraId="60FBE6D5"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химии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химии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химии образовательного учреждения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w:t>
      </w:r>
      <w:r w:rsidRPr="00475CAB">
        <w:rPr>
          <w:rFonts w:ascii="Times New Roman" w:eastAsia="Times New Roman" w:hAnsi="Times New Roman" w:cs="Times New Roman"/>
          <w:color w:val="2E2E2E"/>
          <w:sz w:val="24"/>
          <w:szCs w:val="24"/>
          <w:lang w:eastAsia="ru-RU"/>
        </w:rPr>
        <w:lastRenderedPageBreak/>
        <w:t>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3AD36E1E" w14:textId="77777777"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t>6. Взаимоотношения. Связи по должности</w:t>
      </w:r>
    </w:p>
    <w:p w14:paraId="5C344E96"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6.1. Продолжительность рабочего времени (нормы часов педагогической работы за ставку заработной платы) для учителя химии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 исследовательская работа, а также другая педагогическая работа, предусмотренная должностными обязанностями. 6.2. Учитель химии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химии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в соответствии с положениями Трудового Кодекса РФ. Учителя химии заменяют в период временного отсутствия педагогического работника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6.8.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6.9. Сообщает директору и его заместителям информацию, полученную на совещаниях, семинарах, конференциях непосредственно после ее получения. 6.10. Принимает под свою персональную ответственность материальные ценности с непосредственным использованием и хранением их в специализированном кабинете химии в случае, если является заведующим учебным кабинетом. 6.11. Информирует администрацию общеобразовательной организации о возникших трудностях и проблемах в работе, о недостатках в обеспечении требований охраны труда и пожарной безопасности.</w:t>
      </w:r>
    </w:p>
    <w:p w14:paraId="5DB7BA97" w14:textId="77777777" w:rsidR="00475CAB" w:rsidRPr="00475CAB" w:rsidRDefault="00475CAB" w:rsidP="00475CAB">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475CAB">
        <w:rPr>
          <w:rFonts w:ascii="Times New Roman" w:eastAsia="Times New Roman" w:hAnsi="Times New Roman" w:cs="Times New Roman"/>
          <w:b/>
          <w:bCs/>
          <w:color w:val="2E2E2E"/>
          <w:sz w:val="24"/>
          <w:szCs w:val="24"/>
          <w:lang w:eastAsia="ru-RU"/>
        </w:rPr>
        <w:t>7. Заключительные положения</w:t>
      </w:r>
    </w:p>
    <w:p w14:paraId="6C7E147C" w14:textId="77777777" w:rsidR="00475CAB" w:rsidRPr="00475CAB" w:rsidRDefault="00475CAB" w:rsidP="00475CAB">
      <w:pPr>
        <w:spacing w:before="240" w:after="240" w:line="240" w:lineRule="auto"/>
        <w:jc w:val="both"/>
        <w:rPr>
          <w:rFonts w:ascii="Times New Roman" w:eastAsia="Times New Roman" w:hAnsi="Times New Roman" w:cs="Times New Roman"/>
          <w:color w:val="2E2E2E"/>
          <w:sz w:val="24"/>
          <w:szCs w:val="24"/>
          <w:lang w:eastAsia="ru-RU"/>
        </w:rPr>
      </w:pPr>
      <w:r w:rsidRPr="00475CAB">
        <w:rPr>
          <w:rFonts w:ascii="Times New Roman" w:eastAsia="Times New Roman" w:hAnsi="Times New Roman" w:cs="Times New Roman"/>
          <w:color w:val="2E2E2E"/>
          <w:sz w:val="24"/>
          <w:szCs w:val="24"/>
          <w:lang w:eastAsia="ru-RU"/>
        </w:rPr>
        <w:t xml:space="preserve">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w:t>
      </w:r>
      <w:r w:rsidRPr="00475CAB">
        <w:rPr>
          <w:rFonts w:ascii="Times New Roman" w:eastAsia="Times New Roman" w:hAnsi="Times New Roman" w:cs="Times New Roman"/>
          <w:color w:val="2E2E2E"/>
          <w:sz w:val="24"/>
          <w:szCs w:val="24"/>
          <w:lang w:eastAsia="ru-RU"/>
        </w:rPr>
        <w:lastRenderedPageBreak/>
        <w:t>учителя химии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3BE4CCE3" w14:textId="77777777" w:rsidR="00000980" w:rsidRPr="00475CAB" w:rsidRDefault="00000980" w:rsidP="00475CAB">
      <w:pPr>
        <w:jc w:val="both"/>
        <w:rPr>
          <w:rFonts w:ascii="Times New Roman" w:hAnsi="Times New Roman" w:cs="Times New Roman"/>
          <w:sz w:val="24"/>
          <w:szCs w:val="24"/>
        </w:rPr>
      </w:pPr>
    </w:p>
    <w:sectPr w:rsidR="00000980" w:rsidRPr="00475CAB" w:rsidSect="00475CA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B2C89"/>
    <w:multiLevelType w:val="multilevel"/>
    <w:tmpl w:val="78188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73A2A"/>
    <w:multiLevelType w:val="multilevel"/>
    <w:tmpl w:val="470C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DA65A9"/>
    <w:multiLevelType w:val="multilevel"/>
    <w:tmpl w:val="A5564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D97B0C"/>
    <w:multiLevelType w:val="multilevel"/>
    <w:tmpl w:val="8BDA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A56AC"/>
    <w:multiLevelType w:val="multilevel"/>
    <w:tmpl w:val="9FEA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4B6F29"/>
    <w:multiLevelType w:val="multilevel"/>
    <w:tmpl w:val="AEEA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D0B33"/>
    <w:multiLevelType w:val="multilevel"/>
    <w:tmpl w:val="B0180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2604D5"/>
    <w:multiLevelType w:val="multilevel"/>
    <w:tmpl w:val="21EC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442C4"/>
    <w:multiLevelType w:val="multilevel"/>
    <w:tmpl w:val="1B085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772F26"/>
    <w:multiLevelType w:val="multilevel"/>
    <w:tmpl w:val="2282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D959B1"/>
    <w:multiLevelType w:val="multilevel"/>
    <w:tmpl w:val="2AD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C55FD3"/>
    <w:multiLevelType w:val="multilevel"/>
    <w:tmpl w:val="B4CA3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0"/>
  </w:num>
  <w:num w:numId="4">
    <w:abstractNumId w:val="2"/>
  </w:num>
  <w:num w:numId="5">
    <w:abstractNumId w:val="7"/>
  </w:num>
  <w:num w:numId="6">
    <w:abstractNumId w:val="11"/>
  </w:num>
  <w:num w:numId="7">
    <w:abstractNumId w:val="3"/>
  </w:num>
  <w:num w:numId="8">
    <w:abstractNumId w:val="5"/>
  </w:num>
  <w:num w:numId="9">
    <w:abstractNumId w:val="6"/>
  </w:num>
  <w:num w:numId="10">
    <w:abstractNumId w:val="1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DFB"/>
    <w:rsid w:val="00000980"/>
    <w:rsid w:val="00192DFB"/>
    <w:rsid w:val="00475CAB"/>
    <w:rsid w:val="007F3B15"/>
    <w:rsid w:val="00F65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DFE9"/>
  <w15:chartTrackingRefBased/>
  <w15:docId w15:val="{F0AFEBC4-AB49-4342-A111-82BB063A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909630">
      <w:bodyDiv w:val="1"/>
      <w:marLeft w:val="0"/>
      <w:marRight w:val="0"/>
      <w:marTop w:val="0"/>
      <w:marBottom w:val="0"/>
      <w:divBdr>
        <w:top w:val="none" w:sz="0" w:space="0" w:color="auto"/>
        <w:left w:val="none" w:sz="0" w:space="0" w:color="auto"/>
        <w:bottom w:val="none" w:sz="0" w:space="0" w:color="auto"/>
        <w:right w:val="none" w:sz="0" w:space="0" w:color="auto"/>
      </w:divBdr>
      <w:divsChild>
        <w:div w:id="858160642">
          <w:marLeft w:val="0"/>
          <w:marRight w:val="0"/>
          <w:marTop w:val="0"/>
          <w:marBottom w:val="0"/>
          <w:divBdr>
            <w:top w:val="none" w:sz="0" w:space="0" w:color="auto"/>
            <w:left w:val="none" w:sz="0" w:space="0" w:color="auto"/>
            <w:bottom w:val="none" w:sz="0" w:space="0" w:color="auto"/>
            <w:right w:val="none" w:sz="0" w:space="0" w:color="auto"/>
          </w:divBdr>
        </w:div>
      </w:divsChild>
    </w:div>
    <w:div w:id="176961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9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5587</Words>
  <Characters>31852</Characters>
  <Application>Microsoft Office Word</Application>
  <DocSecurity>0</DocSecurity>
  <Lines>265</Lines>
  <Paragraphs>74</Paragraphs>
  <ScaleCrop>false</ScaleCrop>
  <Company/>
  <LinksUpToDate>false</LinksUpToDate>
  <CharactersWithSpaces>37365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2022-03-24T08:29:00Z</dcterms:created>
  <dcterms:modified xsi:type="dcterms:W3CDTF">2022-08-03T08:58:00Z</dcterms:modified>
</cp:coreProperties>
</file>